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066E5728"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8669C8" w:rsidRPr="008669C8">
        <w:rPr>
          <w:rFonts w:ascii="Arial" w:eastAsia="宋体" w:hAnsi="Arial" w:cs="Arial"/>
          <w:b/>
          <w:noProof/>
          <w:sz w:val="24"/>
          <w:szCs w:val="24"/>
          <w:lang w:eastAsia="zh-CN"/>
        </w:rPr>
        <w:t>R4-221</w:t>
      </w:r>
      <w:r w:rsidR="00BF61D5">
        <w:rPr>
          <w:rFonts w:ascii="Arial" w:eastAsia="宋体" w:hAnsi="Arial" w:cs="Arial"/>
          <w:b/>
          <w:noProof/>
          <w:sz w:val="24"/>
          <w:szCs w:val="24"/>
          <w:lang w:eastAsia="zh-CN"/>
        </w:rPr>
        <w:t>7347</w:t>
      </w:r>
      <w:bookmarkStart w:id="2" w:name="_GoBack"/>
      <w:bookmarkEnd w:id="2"/>
    </w:p>
    <w:bookmarkEnd w:id="0"/>
    <w:p w14:paraId="606EE498" w14:textId="77777777"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327C97A"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6370C4">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422FEF"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6370C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C35E752" w:rsidR="00F25D98" w:rsidRDefault="006370C4"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F82C9A"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17994C" w:rsidR="001E41F3" w:rsidRDefault="00DE5A20" w:rsidP="000630BD">
            <w:pPr>
              <w:pStyle w:val="CRCoverPage"/>
              <w:spacing w:after="0"/>
              <w:ind w:left="100"/>
              <w:rPr>
                <w:noProof/>
              </w:rPr>
            </w:pPr>
            <w:r w:rsidRPr="00DE5A20">
              <w:rPr>
                <w:noProof/>
                <w:lang w:eastAsia="zh-CN"/>
              </w:rPr>
              <w:t>Draft CR on applicability rules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96050DA" w:rsidR="001E41F3" w:rsidRDefault="006370C4" w:rsidP="005F6E85">
            <w:pPr>
              <w:pStyle w:val="CRCoverPage"/>
              <w:spacing w:after="0"/>
              <w:ind w:left="100"/>
              <w:rPr>
                <w:noProof/>
              </w:rPr>
            </w:pPr>
            <w:proofErr w:type="spellStart"/>
            <w:r w:rsidRPr="006370C4">
              <w:t>NR_NTN_solutions-Perf</w:t>
            </w:r>
            <w:proofErr w:type="spellEnd"/>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BD93D22" w:rsidR="00917870" w:rsidRPr="00047BF6" w:rsidRDefault="008D65A0" w:rsidP="00DB5EFB">
            <w:pPr>
              <w:pStyle w:val="CRCoverPage"/>
              <w:spacing w:after="0"/>
              <w:ind w:leftChars="50" w:left="100"/>
              <w:rPr>
                <w:noProof/>
                <w:lang w:val="en-US" w:eastAsia="zh-CN"/>
              </w:rPr>
            </w:pPr>
            <w:r>
              <w:rPr>
                <w:noProof/>
                <w:lang w:eastAsia="zh-CN"/>
              </w:rPr>
              <w:t xml:space="preserve">Introduce </w:t>
            </w:r>
            <w:r w:rsidRPr="008D65A0">
              <w:rPr>
                <w:noProof/>
                <w:lang w:eastAsia="zh-CN"/>
              </w:rPr>
              <w:t>applicability rules of UE NTN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2B682D6" w:rsidR="00FE725A" w:rsidRDefault="00E376D5" w:rsidP="00E376D5">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clause </w:t>
            </w:r>
            <w:r w:rsidR="00D32475">
              <w:rPr>
                <w:noProof/>
                <w:lang w:eastAsia="zh-CN"/>
              </w:rPr>
              <w:t>8.2.</w:t>
            </w:r>
            <w:r w:rsidR="008D65A0">
              <w:rPr>
                <w:noProof/>
                <w:lang w:eastAsia="zh-CN"/>
              </w:rPr>
              <w:t>1</w:t>
            </w:r>
            <w:r>
              <w:rPr>
                <w:noProof/>
                <w:lang w:eastAsia="zh-CN"/>
              </w:rPr>
              <w:t xml:space="preserve"> with introduction of </w:t>
            </w:r>
            <w:r w:rsidRPr="008D65A0">
              <w:rPr>
                <w:noProof/>
                <w:lang w:eastAsia="zh-CN"/>
              </w:rPr>
              <w:t>applicability rules of UE NTN performance requirements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EC4439C" w:rsidR="001E41F3" w:rsidRDefault="005F6E85" w:rsidP="00DB5EFB">
            <w:pPr>
              <w:pStyle w:val="CRCoverPage"/>
              <w:spacing w:after="0"/>
              <w:ind w:left="100"/>
              <w:rPr>
                <w:noProof/>
              </w:rPr>
            </w:pPr>
            <w:r>
              <w:rPr>
                <w:noProof/>
              </w:rPr>
              <w:t xml:space="preserve">There will be </w:t>
            </w:r>
            <w:r w:rsidR="00D32475">
              <w:rPr>
                <w:noProof/>
              </w:rPr>
              <w:t>inconsist</w:t>
            </w:r>
            <w:r w:rsidR="00BC70FF">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96327BF" w:rsidR="001E41F3" w:rsidRDefault="00D32475" w:rsidP="005F6E85">
            <w:pPr>
              <w:pStyle w:val="CRCoverPage"/>
              <w:spacing w:after="0"/>
              <w:ind w:left="100"/>
              <w:rPr>
                <w:noProof/>
              </w:rPr>
            </w:pPr>
            <w:r w:rsidRPr="00D32475">
              <w:rPr>
                <w:noProof/>
                <w:lang w:eastAsia="zh-CN"/>
              </w:rPr>
              <w:t>8.2.1</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0423AFE" w:rsidR="001E41F3" w:rsidRDefault="004572A7" w:rsidP="00DB5EFB">
            <w:pPr>
              <w:pStyle w:val="CRCoverPage"/>
              <w:spacing w:after="0"/>
              <w:ind w:left="99"/>
              <w:rPr>
                <w:noProof/>
              </w:rPr>
            </w:pPr>
            <w:r w:rsidRPr="004572A7">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9A7CCE6"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9A5D09D" w:rsidR="008863B9" w:rsidRDefault="00BF61D5">
            <w:pPr>
              <w:pStyle w:val="CRCoverPage"/>
              <w:spacing w:after="0"/>
              <w:ind w:left="100"/>
              <w:rPr>
                <w:noProof/>
                <w:lang w:eastAsia="zh-CN"/>
              </w:rPr>
            </w:pPr>
            <w:r w:rsidRPr="00BF61D5">
              <w:rPr>
                <w:noProof/>
                <w:lang w:eastAsia="zh-CN"/>
              </w:rPr>
              <w:t>R4-2215994</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E151E2"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25886E8" w14:textId="3EB93F16" w:rsidR="00683DC0" w:rsidRPr="00683DC0" w:rsidRDefault="00683DC0" w:rsidP="00683DC0">
      <w:pPr>
        <w:keepNext/>
        <w:keepLines/>
        <w:spacing w:before="180"/>
        <w:ind w:left="1134" w:hanging="1134"/>
        <w:outlineLvl w:val="1"/>
        <w:rPr>
          <w:ins w:id="6" w:author="Huawei" w:date="2022-09-29T14:55:00Z"/>
          <w:rFonts w:ascii="Arial" w:eastAsia="宋体" w:hAnsi="Arial"/>
          <w:sz w:val="32"/>
        </w:rPr>
      </w:pPr>
      <w:bookmarkStart w:id="7" w:name="_Toc21338159"/>
      <w:bookmarkStart w:id="8" w:name="_Toc29808267"/>
      <w:bookmarkStart w:id="9" w:name="_Toc37068186"/>
      <w:bookmarkStart w:id="10" w:name="_Toc37083729"/>
      <w:bookmarkStart w:id="11" w:name="_Toc37084071"/>
      <w:bookmarkStart w:id="12" w:name="_Toc40209433"/>
      <w:bookmarkStart w:id="13" w:name="_Toc40209775"/>
      <w:bookmarkStart w:id="14" w:name="_Toc45892734"/>
      <w:bookmarkStart w:id="15" w:name="_Toc53176591"/>
      <w:bookmarkStart w:id="16" w:name="_Toc61120867"/>
      <w:bookmarkStart w:id="17" w:name="_Toc67918011"/>
      <w:bookmarkStart w:id="18" w:name="_Toc76298054"/>
      <w:bookmarkStart w:id="19" w:name="_Toc76572066"/>
      <w:bookmarkStart w:id="20" w:name="_Toc76651933"/>
      <w:bookmarkStart w:id="21" w:name="_Toc76652771"/>
      <w:bookmarkStart w:id="22" w:name="_Toc83742043"/>
      <w:bookmarkStart w:id="23" w:name="_Toc91440533"/>
      <w:bookmarkStart w:id="24" w:name="_Toc98849318"/>
      <w:bookmarkStart w:id="25" w:name="_Toc106543168"/>
      <w:bookmarkStart w:id="26" w:name="_Toc106737263"/>
      <w:bookmarkStart w:id="27" w:name="_Toc107233030"/>
      <w:bookmarkStart w:id="28" w:name="_Toc107234620"/>
      <w:bookmarkStart w:id="29" w:name="_Toc107419589"/>
      <w:bookmarkStart w:id="30" w:name="_Toc107476882"/>
      <w:bookmarkStart w:id="31" w:name="_Toc114565695"/>
      <w:bookmarkStart w:id="32" w:name="_Toc115267783"/>
      <w:ins w:id="33" w:author="Huawei" w:date="2022-09-29T14:55:00Z">
        <w:r>
          <w:rPr>
            <w:rFonts w:ascii="Arial" w:eastAsia="宋体" w:hAnsi="Arial"/>
            <w:sz w:val="32"/>
          </w:rPr>
          <w:t>8.2.1</w:t>
        </w:r>
        <w:r w:rsidRPr="00683DC0">
          <w:rPr>
            <w:rFonts w:ascii="Arial" w:eastAsia="宋体" w:hAnsi="Arial" w:hint="eastAsia"/>
            <w:sz w:val="32"/>
            <w:lang w:eastAsia="zh-CN"/>
          </w:rPr>
          <w:tab/>
        </w:r>
        <w:r w:rsidRPr="00683DC0">
          <w:rPr>
            <w:rFonts w:ascii="Arial" w:eastAsia="宋体" w:hAnsi="Arial" w:hint="eastAsia"/>
            <w:sz w:val="32"/>
          </w:rPr>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14:paraId="493C7601" w14:textId="307EDA95" w:rsidR="00683DC0" w:rsidRPr="00683DC0" w:rsidRDefault="00683DC0" w:rsidP="00683DC0">
      <w:pPr>
        <w:keepNext/>
        <w:keepLines/>
        <w:spacing w:before="120"/>
        <w:ind w:left="1134" w:hanging="1134"/>
        <w:outlineLvl w:val="2"/>
        <w:rPr>
          <w:ins w:id="34" w:author="Huawei" w:date="2022-09-29T14:55:00Z"/>
          <w:rFonts w:ascii="Arial" w:eastAsia="宋体" w:hAnsi="Arial"/>
          <w:sz w:val="28"/>
        </w:rPr>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bookmarkStart w:id="46" w:name="_Toc76298055"/>
      <w:bookmarkStart w:id="47" w:name="_Toc76572067"/>
      <w:bookmarkStart w:id="48" w:name="_Toc76651934"/>
      <w:bookmarkStart w:id="49" w:name="_Toc76652772"/>
      <w:bookmarkStart w:id="50" w:name="_Toc83742044"/>
      <w:bookmarkStart w:id="51" w:name="_Toc91440534"/>
      <w:bookmarkStart w:id="52" w:name="_Toc98849319"/>
      <w:bookmarkStart w:id="53" w:name="_Toc106543169"/>
      <w:bookmarkStart w:id="54" w:name="_Toc106737264"/>
      <w:bookmarkStart w:id="55" w:name="_Toc107233031"/>
      <w:bookmarkStart w:id="56" w:name="_Toc107234621"/>
      <w:bookmarkStart w:id="57" w:name="_Toc107419590"/>
      <w:bookmarkStart w:id="58" w:name="_Toc107476883"/>
      <w:bookmarkStart w:id="59" w:name="_Toc114565696"/>
      <w:bookmarkStart w:id="60" w:name="_Toc115267784"/>
      <w:ins w:id="61" w:author="Huawei" w:date="2022-09-29T14:55:00Z">
        <w:r>
          <w:rPr>
            <w:rFonts w:ascii="Arial" w:eastAsia="宋体" w:hAnsi="Arial"/>
            <w:sz w:val="28"/>
          </w:rPr>
          <w:t>8.2.1</w:t>
        </w:r>
        <w:r w:rsidRPr="00683DC0">
          <w:rPr>
            <w:rFonts w:ascii="Arial" w:eastAsia="宋体" w:hAnsi="Arial"/>
            <w:sz w:val="28"/>
          </w:rPr>
          <w:t>.1</w:t>
        </w:r>
        <w:r w:rsidRPr="00683DC0">
          <w:rPr>
            <w:rFonts w:ascii="Arial" w:eastAsia="宋体" w:hAnsi="Arial" w:hint="eastAsia"/>
            <w:sz w:val="28"/>
            <w:lang w:eastAsia="zh-CN"/>
          </w:rPr>
          <w:tab/>
        </w:r>
        <w:r w:rsidRPr="00683DC0">
          <w:rPr>
            <w:rFonts w:ascii="Arial" w:eastAsia="宋体" w:hAnsi="Arial"/>
            <w:sz w:val="28"/>
          </w:rPr>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F87EACB" w14:textId="40EC85AB" w:rsidR="00683DC0" w:rsidRPr="00683DC0" w:rsidRDefault="00683DC0" w:rsidP="00683DC0">
      <w:pPr>
        <w:keepNext/>
        <w:keepLines/>
        <w:spacing w:before="120"/>
        <w:ind w:left="1418" w:hanging="1418"/>
        <w:outlineLvl w:val="3"/>
        <w:rPr>
          <w:ins w:id="62" w:author="Huawei" w:date="2022-09-29T14:55:00Z"/>
          <w:rFonts w:ascii="Arial" w:eastAsia="宋体" w:hAnsi="Arial"/>
          <w:sz w:val="24"/>
        </w:rPr>
      </w:pPr>
      <w:bookmarkStart w:id="63" w:name="_Toc21338161"/>
      <w:bookmarkStart w:id="64" w:name="_Toc29808269"/>
      <w:bookmarkStart w:id="65" w:name="_Toc37068188"/>
      <w:bookmarkStart w:id="66" w:name="_Toc37083731"/>
      <w:bookmarkStart w:id="67" w:name="_Toc37084073"/>
      <w:bookmarkStart w:id="68" w:name="_Toc40209435"/>
      <w:bookmarkStart w:id="69" w:name="_Toc40209777"/>
      <w:bookmarkStart w:id="70" w:name="_Toc45892736"/>
      <w:bookmarkStart w:id="71" w:name="_Toc53176593"/>
      <w:bookmarkStart w:id="72" w:name="_Toc61120869"/>
      <w:bookmarkStart w:id="73" w:name="_Toc67918013"/>
      <w:bookmarkStart w:id="74" w:name="_Toc76298056"/>
      <w:bookmarkStart w:id="75" w:name="_Toc76572068"/>
      <w:bookmarkStart w:id="76" w:name="_Toc76651935"/>
      <w:bookmarkStart w:id="77" w:name="_Toc76652773"/>
      <w:bookmarkStart w:id="78" w:name="_Toc83742045"/>
      <w:bookmarkStart w:id="79" w:name="_Toc91440535"/>
      <w:bookmarkStart w:id="80" w:name="_Toc98849320"/>
      <w:bookmarkStart w:id="81" w:name="_Toc106543170"/>
      <w:bookmarkStart w:id="82" w:name="_Toc106737265"/>
      <w:bookmarkStart w:id="83" w:name="_Toc107233032"/>
      <w:bookmarkStart w:id="84" w:name="_Toc107234622"/>
      <w:bookmarkStart w:id="85" w:name="_Toc107419591"/>
      <w:bookmarkStart w:id="86" w:name="_Toc107476884"/>
      <w:bookmarkStart w:id="87" w:name="_Toc114565697"/>
      <w:bookmarkStart w:id="88" w:name="_Toc115267785"/>
      <w:ins w:id="89" w:author="Huawei" w:date="2022-09-29T14:55:00Z">
        <w:r>
          <w:rPr>
            <w:rFonts w:ascii="Arial" w:eastAsia="宋体" w:hAnsi="Arial"/>
            <w:sz w:val="24"/>
          </w:rPr>
          <w:t>8.2.1</w:t>
        </w:r>
        <w:r w:rsidRPr="00683DC0">
          <w:rPr>
            <w:rFonts w:ascii="Arial" w:eastAsia="宋体" w:hAnsi="Arial"/>
            <w:sz w:val="24"/>
          </w:rPr>
          <w:t>.1.1</w:t>
        </w:r>
        <w:r w:rsidRPr="00683DC0">
          <w:rPr>
            <w:rFonts w:ascii="Arial" w:eastAsia="宋体" w:hAnsi="Arial" w:hint="eastAsia"/>
            <w:sz w:val="24"/>
          </w:rPr>
          <w:tab/>
        </w:r>
        <w:r w:rsidRPr="00683DC0">
          <w:rPr>
            <w:rFonts w:ascii="Arial" w:eastAsia="宋体" w:hAnsi="Arial"/>
            <w:sz w:val="24"/>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0C472CD7" w14:textId="1F66E05B" w:rsidR="00683DC0" w:rsidRDefault="00683DC0" w:rsidP="00683DC0">
      <w:pPr>
        <w:overflowPunct w:val="0"/>
        <w:autoSpaceDE w:val="0"/>
        <w:autoSpaceDN w:val="0"/>
        <w:adjustRightInd w:val="0"/>
        <w:textAlignment w:val="baseline"/>
        <w:rPr>
          <w:ins w:id="90" w:author="Huawei" w:date="2022-09-29T15:48:00Z"/>
          <w:rFonts w:eastAsia="宋体"/>
        </w:rPr>
      </w:pPr>
      <w:ins w:id="91" w:author="Huawei" w:date="2022-09-29T14:55:00Z">
        <w:r w:rsidRPr="00683DC0">
          <w:rPr>
            <w:rFonts w:eastAsia="宋体"/>
          </w:rPr>
          <w:t>The minimum performance requirements are applicable to all FR1 operating bands defined in TS 38.10</w:t>
        </w:r>
      </w:ins>
      <w:ins w:id="92" w:author="Huawei" w:date="2022-09-29T14:59:00Z">
        <w:r w:rsidR="0044081F">
          <w:rPr>
            <w:rFonts w:eastAsia="宋体"/>
          </w:rPr>
          <w:t>8</w:t>
        </w:r>
      </w:ins>
      <w:ins w:id="93" w:author="Huawei" w:date="2022-09-29T14:55:00Z">
        <w:r w:rsidRPr="00683DC0">
          <w:rPr>
            <w:rFonts w:eastAsia="宋体" w:hint="eastAsia"/>
            <w:lang w:eastAsia="zh-CN"/>
          </w:rPr>
          <w:t>[</w:t>
        </w:r>
      </w:ins>
      <w:ins w:id="94" w:author="Huawei" w:date="2022-09-29T14:59:00Z">
        <w:r w:rsidR="0044081F">
          <w:rPr>
            <w:rFonts w:eastAsia="宋体"/>
            <w:lang w:eastAsia="zh-CN"/>
          </w:rPr>
          <w:t>TBD</w:t>
        </w:r>
      </w:ins>
      <w:ins w:id="95" w:author="Huawei" w:date="2022-09-29T14:55:00Z">
        <w:r w:rsidRPr="00683DC0">
          <w:rPr>
            <w:rFonts w:eastAsia="宋体" w:hint="eastAsia"/>
            <w:lang w:eastAsia="zh-CN"/>
          </w:rPr>
          <w:t>]</w:t>
        </w:r>
        <w:r w:rsidRPr="00683DC0">
          <w:rPr>
            <w:rFonts w:eastAsia="宋体"/>
          </w:rPr>
          <w:t>.</w:t>
        </w:r>
      </w:ins>
    </w:p>
    <w:p w14:paraId="48B9C033" w14:textId="47A54947" w:rsidR="00FC6E3C" w:rsidRPr="00683DC0" w:rsidRDefault="00FC6E3C" w:rsidP="00683DC0">
      <w:pPr>
        <w:overflowPunct w:val="0"/>
        <w:autoSpaceDE w:val="0"/>
        <w:autoSpaceDN w:val="0"/>
        <w:adjustRightInd w:val="0"/>
        <w:textAlignment w:val="baseline"/>
        <w:rPr>
          <w:ins w:id="96" w:author="Huawei" w:date="2022-09-29T14:55:00Z"/>
          <w:rFonts w:eastAsia="宋体"/>
        </w:rPr>
      </w:pPr>
      <w:ins w:id="97" w:author="Huawei" w:date="2022-09-29T15:48:00Z">
        <w:r w:rsidRPr="00FC6E3C">
          <w:rPr>
            <w:rFonts w:eastAsia="宋体"/>
          </w:rPr>
          <w:t xml:space="preserve">If same test is listed for different UE features/capabilities in Clauses </w:t>
        </w:r>
        <w:r>
          <w:rPr>
            <w:rFonts w:eastAsia="宋体"/>
          </w:rPr>
          <w:t>8.2.1.1.2</w:t>
        </w:r>
        <w:r w:rsidRPr="00FC6E3C">
          <w:rPr>
            <w:rFonts w:eastAsia="宋体"/>
          </w:rPr>
          <w:t>, then this test shall apply for UEs which support all corresponding UE features/capabilities.</w:t>
        </w:r>
      </w:ins>
    </w:p>
    <w:p w14:paraId="77490196" w14:textId="38E9A5FC" w:rsidR="00683DC0" w:rsidRPr="00683DC0" w:rsidRDefault="00683DC0" w:rsidP="00683DC0">
      <w:pPr>
        <w:keepNext/>
        <w:keepLines/>
        <w:spacing w:before="120"/>
        <w:ind w:left="1418" w:hanging="1418"/>
        <w:outlineLvl w:val="3"/>
        <w:rPr>
          <w:ins w:id="98" w:author="Huawei" w:date="2022-09-29T14:55:00Z"/>
          <w:rFonts w:ascii="Arial" w:eastAsia="宋体" w:hAnsi="Arial"/>
          <w:sz w:val="24"/>
          <w:lang w:eastAsia="zh-CN"/>
        </w:rPr>
      </w:pPr>
      <w:bookmarkStart w:id="99" w:name="_Toc21338163"/>
      <w:bookmarkStart w:id="100" w:name="_Toc29808271"/>
      <w:bookmarkStart w:id="101" w:name="_Toc37068190"/>
      <w:bookmarkStart w:id="102" w:name="_Toc37083733"/>
      <w:bookmarkStart w:id="103" w:name="_Toc37084075"/>
      <w:bookmarkStart w:id="104" w:name="_Toc40209437"/>
      <w:bookmarkStart w:id="105" w:name="_Toc40209779"/>
      <w:bookmarkStart w:id="106" w:name="_Toc45892738"/>
      <w:bookmarkStart w:id="107" w:name="_Toc53176595"/>
      <w:bookmarkStart w:id="108" w:name="_Toc61120871"/>
      <w:bookmarkStart w:id="109" w:name="_Toc67918015"/>
      <w:bookmarkStart w:id="110" w:name="_Toc76298058"/>
      <w:bookmarkStart w:id="111" w:name="_Toc76572070"/>
      <w:bookmarkStart w:id="112" w:name="_Toc76651937"/>
      <w:bookmarkStart w:id="113" w:name="_Toc76652775"/>
      <w:bookmarkStart w:id="114" w:name="_Toc83742047"/>
      <w:bookmarkStart w:id="115" w:name="_Toc91440537"/>
      <w:bookmarkStart w:id="116" w:name="_Toc98849322"/>
      <w:bookmarkStart w:id="117" w:name="_Toc106543172"/>
      <w:bookmarkStart w:id="118" w:name="_Toc106737267"/>
      <w:bookmarkStart w:id="119" w:name="_Toc107233034"/>
      <w:bookmarkStart w:id="120" w:name="_Toc107234624"/>
      <w:bookmarkStart w:id="121" w:name="_Toc107419593"/>
      <w:bookmarkStart w:id="122" w:name="_Toc107476886"/>
      <w:bookmarkStart w:id="123" w:name="_Toc114565699"/>
      <w:bookmarkStart w:id="124" w:name="_Toc115267787"/>
      <w:ins w:id="125" w:author="Huawei" w:date="2022-09-29T14:55:00Z">
        <w:r>
          <w:rPr>
            <w:rFonts w:ascii="Arial" w:eastAsia="宋体" w:hAnsi="Arial"/>
            <w:sz w:val="24"/>
          </w:rPr>
          <w:t>8.2.1</w:t>
        </w:r>
        <w:r w:rsidRPr="00683DC0">
          <w:rPr>
            <w:rFonts w:ascii="Arial" w:eastAsia="宋体" w:hAnsi="Arial"/>
            <w:sz w:val="24"/>
          </w:rPr>
          <w:t>.1.</w:t>
        </w:r>
      </w:ins>
      <w:ins w:id="126" w:author="Huawei" w:date="2022-09-29T15:29:00Z">
        <w:r w:rsidR="004064FB">
          <w:rPr>
            <w:rFonts w:ascii="Arial" w:eastAsia="宋体" w:hAnsi="Arial"/>
            <w:sz w:val="24"/>
          </w:rPr>
          <w:t>2</w:t>
        </w:r>
      </w:ins>
      <w:ins w:id="127" w:author="Huawei" w:date="2022-09-29T14:55:00Z">
        <w:r w:rsidRPr="00683DC0">
          <w:rPr>
            <w:rFonts w:ascii="Arial" w:eastAsia="宋体" w:hAnsi="Arial" w:hint="eastAsia"/>
            <w:sz w:val="24"/>
          </w:rPr>
          <w:tab/>
        </w:r>
        <w:r w:rsidRPr="00683DC0">
          <w:rPr>
            <w:rFonts w:ascii="Arial" w:eastAsia="宋体" w:hAnsi="Arial"/>
            <w:sz w:val="24"/>
          </w:rPr>
          <w:t xml:space="preserve">Applicability of requirements for optional UE </w:t>
        </w:r>
        <w:r w:rsidRPr="00683DC0">
          <w:rPr>
            <w:rFonts w:ascii="Arial" w:eastAsia="宋体" w:hAnsi="Arial" w:hint="eastAsia"/>
            <w:sz w:val="24"/>
            <w:lang w:eastAsia="zh-CN"/>
          </w:rPr>
          <w:t>features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46CED599" w14:textId="64A4F458" w:rsidR="00683DC0" w:rsidRPr="00683DC0" w:rsidRDefault="00683DC0" w:rsidP="00683DC0">
      <w:pPr>
        <w:rPr>
          <w:ins w:id="128" w:author="Huawei" w:date="2022-09-29T14:55:00Z"/>
          <w:rFonts w:eastAsia="宋体"/>
        </w:rPr>
      </w:pPr>
      <w:bookmarkStart w:id="129" w:name="_Hlk19883175"/>
      <w:ins w:id="130" w:author="Huawei" w:date="2022-09-29T14:55:00Z">
        <w:r w:rsidRPr="00683DC0">
          <w:rPr>
            <w:rFonts w:eastAsia="宋体"/>
          </w:rPr>
          <w:t xml:space="preserve">The performance requirements in Table </w:t>
        </w:r>
        <w:r>
          <w:rPr>
            <w:rFonts w:eastAsia="宋体"/>
          </w:rPr>
          <w:t>8.2.1</w:t>
        </w:r>
        <w:r w:rsidRPr="00683DC0">
          <w:rPr>
            <w:rFonts w:eastAsia="宋体"/>
          </w:rPr>
          <w:t>.1.</w:t>
        </w:r>
      </w:ins>
      <w:ins w:id="131" w:author="Huawei" w:date="2022-09-29T15:30:00Z">
        <w:r w:rsidR="004064FB">
          <w:rPr>
            <w:rFonts w:eastAsia="宋体"/>
          </w:rPr>
          <w:t>2</w:t>
        </w:r>
      </w:ins>
      <w:ins w:id="132" w:author="Huawei" w:date="2022-09-29T14:55:00Z">
        <w:r w:rsidRPr="00683DC0">
          <w:rPr>
            <w:rFonts w:eastAsia="宋体"/>
          </w:rPr>
          <w:t xml:space="preserve">-1 shall apply for UEs which support optional UE </w:t>
        </w:r>
        <w:r w:rsidRPr="00683DC0">
          <w:rPr>
            <w:rFonts w:eastAsia="宋体" w:hint="eastAsia"/>
            <w:lang w:eastAsia="zh-CN"/>
          </w:rPr>
          <w:t>features</w:t>
        </w:r>
        <w:r w:rsidRPr="00683DC0">
          <w:rPr>
            <w:rFonts w:eastAsia="宋体"/>
            <w:lang w:eastAsia="zh-CN"/>
          </w:rPr>
          <w:t xml:space="preserve"> only</w:t>
        </w:r>
        <w:r w:rsidRPr="00683DC0">
          <w:rPr>
            <w:rFonts w:eastAsia="宋体"/>
          </w:rPr>
          <w:t>.</w:t>
        </w:r>
      </w:ins>
    </w:p>
    <w:bookmarkEnd w:id="129"/>
    <w:p w14:paraId="07E51D09" w14:textId="46E85678" w:rsidR="00683DC0" w:rsidRPr="00683DC0" w:rsidRDefault="00683DC0" w:rsidP="00683DC0">
      <w:pPr>
        <w:keepNext/>
        <w:keepLines/>
        <w:spacing w:before="60"/>
        <w:jc w:val="center"/>
        <w:rPr>
          <w:ins w:id="133" w:author="Huawei" w:date="2022-09-29T14:55:00Z"/>
          <w:rFonts w:ascii="Arial" w:eastAsia="宋体" w:hAnsi="Arial"/>
          <w:b/>
          <w:lang w:eastAsia="zh-CN"/>
        </w:rPr>
      </w:pPr>
      <w:ins w:id="134" w:author="Huawei" w:date="2022-09-29T14:55:00Z">
        <w:r w:rsidRPr="00683DC0">
          <w:rPr>
            <w:rFonts w:ascii="Arial" w:eastAsia="宋体" w:hAnsi="Arial"/>
            <w:b/>
          </w:rPr>
          <w:t xml:space="preserve">Table </w:t>
        </w:r>
        <w:r>
          <w:rPr>
            <w:rFonts w:ascii="Arial" w:eastAsia="宋体" w:hAnsi="Arial"/>
            <w:b/>
          </w:rPr>
          <w:t>8.2.1</w:t>
        </w:r>
        <w:r w:rsidRPr="00683DC0">
          <w:rPr>
            <w:rFonts w:ascii="Arial" w:eastAsia="宋体" w:hAnsi="Arial"/>
            <w:b/>
          </w:rPr>
          <w:t>.1.</w:t>
        </w:r>
      </w:ins>
      <w:ins w:id="135" w:author="Huawei" w:date="2022-09-29T15:29:00Z">
        <w:r w:rsidR="004064FB">
          <w:rPr>
            <w:rFonts w:ascii="Arial" w:eastAsia="宋体" w:hAnsi="Arial"/>
            <w:b/>
          </w:rPr>
          <w:t>2</w:t>
        </w:r>
      </w:ins>
      <w:ins w:id="136" w:author="Huawei" w:date="2022-09-29T14:55:00Z">
        <w:r w:rsidRPr="00683DC0">
          <w:rPr>
            <w:rFonts w:ascii="Arial" w:eastAsia="宋体" w:hAnsi="Arial"/>
            <w:b/>
          </w:rPr>
          <w:t>-1</w:t>
        </w:r>
        <w:r w:rsidRPr="00683DC0">
          <w:rPr>
            <w:rFonts w:ascii="Arial" w:eastAsia="宋体" w:hAnsi="Arial"/>
            <w:b/>
            <w:lang w:eastAsia="zh-CN"/>
          </w:rPr>
          <w:t>:</w:t>
        </w:r>
        <w:r w:rsidRPr="00683DC0">
          <w:rPr>
            <w:rFonts w:ascii="Arial" w:eastAsia="宋体" w:hAnsi="Arial"/>
            <w:b/>
          </w:rPr>
          <w:t xml:space="preserve"> Requirements applicability for optional UE </w:t>
        </w:r>
        <w:r w:rsidRPr="00683DC0">
          <w:rPr>
            <w:rFonts w:ascii="Arial" w:eastAsia="宋体" w:hAnsi="Arial"/>
            <w:b/>
            <w:lang w:eastAsia="zh-CN"/>
          </w:rPr>
          <w:t>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0"/>
        <w:gridCol w:w="1911"/>
      </w:tblGrid>
      <w:tr w:rsidR="00683DC0" w:rsidRPr="00683DC0" w14:paraId="4D28782E" w14:textId="77777777" w:rsidTr="004064FB">
        <w:trPr>
          <w:trHeight w:val="58"/>
          <w:ins w:id="137" w:author="Huawei" w:date="2022-09-29T14:55:00Z"/>
        </w:trPr>
        <w:tc>
          <w:tcPr>
            <w:tcW w:w="1524" w:type="pct"/>
            <w:vAlign w:val="center"/>
            <w:hideMark/>
          </w:tcPr>
          <w:p w14:paraId="7B979C8F" w14:textId="29851AFB" w:rsidR="00683DC0" w:rsidRPr="00683DC0" w:rsidRDefault="00683DC0" w:rsidP="00683DC0">
            <w:pPr>
              <w:keepNext/>
              <w:keepLines/>
              <w:spacing w:after="0"/>
              <w:jc w:val="center"/>
              <w:rPr>
                <w:ins w:id="138" w:author="Huawei" w:date="2022-09-29T14:55:00Z"/>
                <w:rFonts w:ascii="Arial" w:eastAsia="宋体" w:hAnsi="Arial"/>
                <w:b/>
                <w:sz w:val="18"/>
                <w:lang w:eastAsia="ko-KR"/>
              </w:rPr>
            </w:pPr>
            <w:ins w:id="139" w:author="Huawei" w:date="2022-09-29T14:55:00Z">
              <w:r w:rsidRPr="00683DC0">
                <w:rPr>
                  <w:rFonts w:ascii="Arial" w:eastAsia="宋体" w:hAnsi="Arial"/>
                  <w:b/>
                  <w:sz w:val="18"/>
                  <w:lang w:eastAsia="ko-KR"/>
                </w:rPr>
                <w:t>UE feature/capability [</w:t>
              </w:r>
            </w:ins>
            <w:ins w:id="140" w:author="Huawei" w:date="2022-09-29T15:15:00Z">
              <w:r w:rsidR="007A24C1">
                <w:rPr>
                  <w:rFonts w:ascii="Arial" w:eastAsia="宋体" w:hAnsi="Arial"/>
                  <w:b/>
                  <w:sz w:val="18"/>
                  <w:lang w:eastAsia="ko-KR"/>
                </w:rPr>
                <w:t>TBD</w:t>
              </w:r>
            </w:ins>
            <w:ins w:id="141" w:author="Huawei" w:date="2022-09-29T14:55:00Z">
              <w:r w:rsidRPr="00683DC0">
                <w:rPr>
                  <w:rFonts w:ascii="Arial" w:eastAsia="宋体" w:hAnsi="Arial"/>
                  <w:b/>
                  <w:sz w:val="18"/>
                  <w:lang w:eastAsia="ko-KR"/>
                </w:rPr>
                <w:t>]</w:t>
              </w:r>
            </w:ins>
          </w:p>
        </w:tc>
        <w:tc>
          <w:tcPr>
            <w:tcW w:w="0" w:type="auto"/>
            <w:gridSpan w:val="2"/>
            <w:vAlign w:val="center"/>
            <w:hideMark/>
          </w:tcPr>
          <w:p w14:paraId="025E264B" w14:textId="77777777" w:rsidR="00683DC0" w:rsidRPr="00683DC0" w:rsidRDefault="00683DC0" w:rsidP="00683DC0">
            <w:pPr>
              <w:keepNext/>
              <w:keepLines/>
              <w:spacing w:after="0"/>
              <w:jc w:val="center"/>
              <w:rPr>
                <w:ins w:id="142" w:author="Huawei" w:date="2022-09-29T14:55:00Z"/>
                <w:rFonts w:ascii="Arial" w:eastAsia="宋体" w:hAnsi="Arial"/>
                <w:b/>
                <w:sz w:val="18"/>
                <w:lang w:eastAsia="ko-KR"/>
              </w:rPr>
            </w:pPr>
            <w:ins w:id="143" w:author="Huawei" w:date="2022-09-29T14:55:00Z">
              <w:r w:rsidRPr="00683DC0">
                <w:rPr>
                  <w:rFonts w:ascii="Arial" w:eastAsia="宋体" w:hAnsi="Arial"/>
                  <w:b/>
                  <w:sz w:val="18"/>
                  <w:lang w:eastAsia="ko-KR"/>
                </w:rPr>
                <w:t>Test type</w:t>
              </w:r>
            </w:ins>
          </w:p>
        </w:tc>
        <w:tc>
          <w:tcPr>
            <w:tcW w:w="1369" w:type="pct"/>
            <w:vAlign w:val="center"/>
            <w:hideMark/>
          </w:tcPr>
          <w:p w14:paraId="70EFC6F6" w14:textId="77777777" w:rsidR="00683DC0" w:rsidRPr="00683DC0" w:rsidRDefault="00683DC0" w:rsidP="00683DC0">
            <w:pPr>
              <w:keepNext/>
              <w:keepLines/>
              <w:spacing w:after="0"/>
              <w:jc w:val="center"/>
              <w:rPr>
                <w:ins w:id="144" w:author="Huawei" w:date="2022-09-29T14:55:00Z"/>
                <w:rFonts w:ascii="Arial" w:eastAsia="宋体" w:hAnsi="Arial"/>
                <w:b/>
                <w:sz w:val="18"/>
                <w:lang w:eastAsia="ko-KR"/>
              </w:rPr>
            </w:pPr>
            <w:ins w:id="145" w:author="Huawei" w:date="2022-09-29T14:55:00Z">
              <w:r w:rsidRPr="00683DC0">
                <w:rPr>
                  <w:rFonts w:ascii="Arial" w:eastAsia="宋体" w:hAnsi="Arial"/>
                  <w:b/>
                  <w:sz w:val="18"/>
                  <w:lang w:eastAsia="ko-KR"/>
                </w:rPr>
                <w:t>Test list</w:t>
              </w:r>
            </w:ins>
          </w:p>
        </w:tc>
        <w:tc>
          <w:tcPr>
            <w:tcW w:w="1022" w:type="pct"/>
            <w:vAlign w:val="center"/>
            <w:hideMark/>
          </w:tcPr>
          <w:p w14:paraId="39B0C2A8" w14:textId="77777777" w:rsidR="00683DC0" w:rsidRPr="00683DC0" w:rsidRDefault="00683DC0" w:rsidP="00683DC0">
            <w:pPr>
              <w:keepNext/>
              <w:keepLines/>
              <w:spacing w:after="0"/>
              <w:jc w:val="center"/>
              <w:rPr>
                <w:ins w:id="146" w:author="Huawei" w:date="2022-09-29T14:55:00Z"/>
                <w:rFonts w:ascii="Arial" w:eastAsia="宋体" w:hAnsi="Arial"/>
                <w:b/>
                <w:sz w:val="18"/>
                <w:lang w:eastAsia="ko-KR"/>
              </w:rPr>
            </w:pPr>
            <w:ins w:id="147" w:author="Huawei" w:date="2022-09-29T14:55:00Z">
              <w:r w:rsidRPr="00683DC0">
                <w:rPr>
                  <w:rFonts w:ascii="Arial" w:eastAsia="宋体" w:hAnsi="Arial"/>
                  <w:b/>
                  <w:sz w:val="18"/>
                  <w:lang w:eastAsia="ko-KR"/>
                </w:rPr>
                <w:t>Applicability notes</w:t>
              </w:r>
            </w:ins>
          </w:p>
        </w:tc>
      </w:tr>
      <w:tr w:rsidR="00683DC0" w:rsidRPr="00683DC0" w14:paraId="65B1B811" w14:textId="77777777" w:rsidTr="004064FB">
        <w:trPr>
          <w:trHeight w:val="153"/>
          <w:ins w:id="148" w:author="Huawei" w:date="2022-09-29T14:55:00Z"/>
        </w:trPr>
        <w:tc>
          <w:tcPr>
            <w:tcW w:w="1524" w:type="pct"/>
            <w:vAlign w:val="center"/>
            <w:hideMark/>
          </w:tcPr>
          <w:p w14:paraId="24974BB0" w14:textId="7A80BA33" w:rsidR="00683DC0" w:rsidRPr="00683DC0" w:rsidRDefault="00FC6E3C" w:rsidP="00683DC0">
            <w:pPr>
              <w:keepNext/>
              <w:keepLines/>
              <w:spacing w:after="0"/>
              <w:rPr>
                <w:ins w:id="149" w:author="Huawei" w:date="2022-09-29T14:55:00Z"/>
                <w:rFonts w:ascii="Arial" w:eastAsia="宋体" w:hAnsi="Arial"/>
                <w:sz w:val="18"/>
                <w:lang w:val="en-US" w:eastAsia="zh-CN"/>
              </w:rPr>
            </w:pPr>
            <w:ins w:id="150" w:author="Huawei" w:date="2022-09-29T15:50:00Z">
              <w:r w:rsidRPr="00FC6E3C">
                <w:rPr>
                  <w:rFonts w:ascii="Arial" w:eastAsia="宋体" w:hAnsi="Arial"/>
                  <w:sz w:val="18"/>
                  <w:lang w:val="en-US" w:eastAsia="zh-CN"/>
                </w:rPr>
                <w:t>NR NTN access</w:t>
              </w:r>
            </w:ins>
            <w:ins w:id="151" w:author="Huawei" w:date="2022-09-29T15:22:00Z">
              <w:r w:rsidR="007A24C1">
                <w:rPr>
                  <w:rFonts w:ascii="Arial" w:eastAsia="宋体" w:hAnsi="Arial"/>
                  <w:sz w:val="18"/>
                  <w:lang w:val="en-US" w:eastAsia="zh-CN"/>
                </w:rPr>
                <w:t xml:space="preserve"> (</w:t>
              </w:r>
            </w:ins>
            <w:ins w:id="152" w:author="Huawei" w:date="2022-09-29T15:52:00Z">
              <w:r w:rsidRPr="00FC6E3C">
                <w:rPr>
                  <w:rFonts w:ascii="Arial" w:eastAsia="宋体" w:hAnsi="Arial"/>
                  <w:i/>
                  <w:sz w:val="18"/>
                  <w:lang w:val="en-US" w:eastAsia="zh-CN"/>
                </w:rPr>
                <w:t>nonTerrestrialNetwork-r17</w:t>
              </w:r>
            </w:ins>
            <w:ins w:id="153" w:author="Huawei" w:date="2022-09-29T15:22:00Z">
              <w:r w:rsidR="007A24C1">
                <w:rPr>
                  <w:rFonts w:ascii="Arial" w:eastAsia="宋体" w:hAnsi="Arial"/>
                  <w:sz w:val="18"/>
                  <w:lang w:val="en-US" w:eastAsia="zh-CN"/>
                </w:rPr>
                <w:t>)</w:t>
              </w:r>
            </w:ins>
          </w:p>
        </w:tc>
        <w:tc>
          <w:tcPr>
            <w:tcW w:w="0" w:type="auto"/>
            <w:vAlign w:val="center"/>
            <w:hideMark/>
          </w:tcPr>
          <w:p w14:paraId="5B3F63A5" w14:textId="77777777" w:rsidR="00683DC0" w:rsidRPr="00683DC0" w:rsidRDefault="00683DC0" w:rsidP="00683DC0">
            <w:pPr>
              <w:keepNext/>
              <w:keepLines/>
              <w:spacing w:after="0"/>
              <w:rPr>
                <w:ins w:id="154" w:author="Huawei" w:date="2022-09-29T14:55:00Z"/>
                <w:rFonts w:ascii="Arial" w:eastAsia="宋体" w:hAnsi="Arial"/>
                <w:sz w:val="18"/>
                <w:lang w:val="en-US" w:eastAsia="zh-CN"/>
              </w:rPr>
            </w:pPr>
            <w:ins w:id="155" w:author="Huawei" w:date="2022-09-29T14:55:00Z">
              <w:r w:rsidRPr="00683DC0">
                <w:rPr>
                  <w:rFonts w:ascii="Arial" w:eastAsia="宋体" w:hAnsi="Arial"/>
                  <w:sz w:val="18"/>
                  <w:lang w:val="en-US" w:eastAsia="zh-CN"/>
                </w:rPr>
                <w:t>FR1 FDD</w:t>
              </w:r>
            </w:ins>
          </w:p>
        </w:tc>
        <w:tc>
          <w:tcPr>
            <w:tcW w:w="0" w:type="auto"/>
            <w:vAlign w:val="center"/>
            <w:hideMark/>
          </w:tcPr>
          <w:p w14:paraId="29DEA070" w14:textId="77777777" w:rsidR="00683DC0" w:rsidRPr="00683DC0" w:rsidRDefault="00683DC0" w:rsidP="00683DC0">
            <w:pPr>
              <w:keepNext/>
              <w:keepLines/>
              <w:spacing w:after="0"/>
              <w:rPr>
                <w:ins w:id="156" w:author="Huawei" w:date="2022-09-29T14:55:00Z"/>
                <w:rFonts w:ascii="Arial" w:eastAsia="宋体" w:hAnsi="Arial"/>
                <w:sz w:val="18"/>
                <w:lang w:val="en-US" w:eastAsia="zh-CN"/>
              </w:rPr>
            </w:pPr>
            <w:ins w:id="157" w:author="Huawei" w:date="2022-09-29T14:55:00Z">
              <w:r w:rsidRPr="00683DC0">
                <w:rPr>
                  <w:rFonts w:ascii="Arial" w:eastAsia="宋体" w:hAnsi="Arial"/>
                  <w:sz w:val="18"/>
                  <w:lang w:val="en-US" w:eastAsia="zh-CN"/>
                </w:rPr>
                <w:t>PDSCH</w:t>
              </w:r>
            </w:ins>
          </w:p>
        </w:tc>
        <w:tc>
          <w:tcPr>
            <w:tcW w:w="1369" w:type="pct"/>
            <w:vAlign w:val="center"/>
          </w:tcPr>
          <w:p w14:paraId="7FF0BC1A" w14:textId="252C3492" w:rsidR="00FC6E3C" w:rsidRPr="00683DC0" w:rsidRDefault="0074016E" w:rsidP="00683DC0">
            <w:pPr>
              <w:keepNext/>
              <w:keepLines/>
              <w:spacing w:after="0"/>
              <w:rPr>
                <w:ins w:id="158" w:author="Huawei" w:date="2022-09-29T14:55:00Z"/>
                <w:rFonts w:ascii="Arial" w:eastAsia="宋体" w:hAnsi="Arial"/>
                <w:sz w:val="18"/>
                <w:lang w:val="en-US" w:eastAsia="zh-CN"/>
              </w:rPr>
            </w:pPr>
            <w:ins w:id="159" w:author="Huawei_104b" w:date="2022-10-14T14:46:00Z">
              <w:r>
                <w:rPr>
                  <w:rFonts w:ascii="Arial" w:eastAsia="宋体" w:hAnsi="Arial"/>
                  <w:sz w:val="18"/>
                  <w:lang w:val="en-US" w:eastAsia="zh-CN"/>
                </w:rPr>
                <w:t>TBD</w:t>
              </w:r>
            </w:ins>
          </w:p>
        </w:tc>
        <w:tc>
          <w:tcPr>
            <w:tcW w:w="1022" w:type="pct"/>
            <w:vAlign w:val="center"/>
          </w:tcPr>
          <w:p w14:paraId="516D35B1" w14:textId="77777777" w:rsidR="00683DC0" w:rsidRPr="00683DC0" w:rsidRDefault="00683DC0" w:rsidP="00683DC0">
            <w:pPr>
              <w:keepNext/>
              <w:keepLines/>
              <w:spacing w:after="0"/>
              <w:rPr>
                <w:ins w:id="160" w:author="Huawei" w:date="2022-09-29T14:55:00Z"/>
                <w:rFonts w:ascii="Arial" w:eastAsia="宋体" w:hAnsi="Arial"/>
                <w:sz w:val="18"/>
                <w:lang w:val="en-US" w:eastAsia="zh-CN"/>
              </w:rPr>
            </w:pPr>
          </w:p>
        </w:tc>
      </w:tr>
      <w:tr w:rsidR="00FC6E3C" w:rsidRPr="00683DC0" w14:paraId="3E2905AC" w14:textId="77777777" w:rsidTr="004064FB">
        <w:trPr>
          <w:trHeight w:val="153"/>
          <w:ins w:id="161" w:author="Huawei" w:date="2022-09-29T15:51:00Z"/>
        </w:trPr>
        <w:tc>
          <w:tcPr>
            <w:tcW w:w="1524" w:type="pct"/>
            <w:vAlign w:val="center"/>
          </w:tcPr>
          <w:p w14:paraId="79E0456F" w14:textId="5F9307D3" w:rsidR="00FC6E3C" w:rsidRPr="00FC6E3C" w:rsidRDefault="00C26A13" w:rsidP="00FC6E3C">
            <w:pPr>
              <w:keepNext/>
              <w:keepLines/>
              <w:spacing w:after="0"/>
              <w:rPr>
                <w:ins w:id="162" w:author="Huawei" w:date="2022-09-29T15:51:00Z"/>
                <w:rFonts w:ascii="Arial" w:eastAsia="宋体" w:hAnsi="Arial"/>
                <w:sz w:val="18"/>
                <w:lang w:val="en-US" w:eastAsia="zh-CN"/>
              </w:rPr>
            </w:pPr>
            <w:ins w:id="163" w:author="Huawei_104b" w:date="2022-10-18T18:05:00Z">
              <w:r>
                <w:rPr>
                  <w:rFonts w:ascii="Arial" w:eastAsia="宋体" w:hAnsi="Arial"/>
                  <w:sz w:val="18"/>
                  <w:lang w:val="en-US" w:eastAsia="zh-CN"/>
                </w:rPr>
                <w:t xml:space="preserve">NR </w:t>
              </w:r>
            </w:ins>
            <w:ins w:id="164" w:author="Huawei" w:date="2022-09-29T15:51:00Z">
              <w:r w:rsidR="00FC6E3C" w:rsidRPr="00FC6E3C">
                <w:rPr>
                  <w:rFonts w:ascii="Arial" w:eastAsia="宋体" w:hAnsi="Arial"/>
                  <w:sz w:val="18"/>
                  <w:lang w:val="en-US" w:eastAsia="zh-CN"/>
                </w:rPr>
                <w:t xml:space="preserve">NTN </w:t>
              </w:r>
            </w:ins>
            <w:ins w:id="165" w:author="Huawei_104b" w:date="2022-10-18T18:05:00Z">
              <w:r>
                <w:rPr>
                  <w:rFonts w:ascii="Arial" w:eastAsia="宋体" w:hAnsi="Arial"/>
                  <w:sz w:val="18"/>
                  <w:lang w:val="en-US" w:eastAsia="zh-CN"/>
                </w:rPr>
                <w:t>scenario support</w:t>
              </w:r>
            </w:ins>
            <w:ins w:id="166" w:author="Huawei" w:date="2022-09-29T15:51:00Z">
              <w:r w:rsidR="00FC6E3C">
                <w:rPr>
                  <w:rFonts w:ascii="Arial" w:eastAsia="宋体" w:hAnsi="Arial"/>
                  <w:sz w:val="18"/>
                  <w:lang w:val="en-US" w:eastAsia="zh-CN"/>
                </w:rPr>
                <w:t xml:space="preserve"> (</w:t>
              </w:r>
              <w:r w:rsidR="00FC6E3C" w:rsidRPr="00FC6E3C">
                <w:rPr>
                  <w:rFonts w:ascii="Arial" w:eastAsia="宋体" w:hAnsi="Arial"/>
                  <w:i/>
                  <w:sz w:val="18"/>
                  <w:lang w:val="en-US" w:eastAsia="zh-CN"/>
                </w:rPr>
                <w:t>ntn-ScenarioSupport-r17</w:t>
              </w:r>
              <w:r w:rsidR="00FC6E3C">
                <w:rPr>
                  <w:rFonts w:ascii="Arial" w:eastAsia="宋体" w:hAnsi="Arial"/>
                  <w:sz w:val="18"/>
                  <w:lang w:val="en-US" w:eastAsia="zh-CN"/>
                </w:rPr>
                <w:t>)</w:t>
              </w:r>
            </w:ins>
          </w:p>
        </w:tc>
        <w:tc>
          <w:tcPr>
            <w:tcW w:w="0" w:type="auto"/>
            <w:vAlign w:val="center"/>
          </w:tcPr>
          <w:p w14:paraId="2BD4AA76" w14:textId="022A0AD7" w:rsidR="00FC6E3C" w:rsidRPr="00683DC0" w:rsidRDefault="00FC6E3C" w:rsidP="00FC6E3C">
            <w:pPr>
              <w:keepNext/>
              <w:keepLines/>
              <w:spacing w:after="0"/>
              <w:rPr>
                <w:ins w:id="167" w:author="Huawei" w:date="2022-09-29T15:51:00Z"/>
                <w:rFonts w:ascii="Arial" w:eastAsia="宋体" w:hAnsi="Arial"/>
                <w:sz w:val="18"/>
                <w:lang w:val="en-US" w:eastAsia="zh-CN"/>
              </w:rPr>
            </w:pPr>
            <w:ins w:id="168" w:author="Huawei" w:date="2022-09-29T15:52:00Z">
              <w:r w:rsidRPr="00683DC0">
                <w:rPr>
                  <w:rFonts w:ascii="Arial" w:eastAsia="宋体" w:hAnsi="Arial"/>
                  <w:sz w:val="18"/>
                  <w:lang w:val="en-US" w:eastAsia="zh-CN"/>
                </w:rPr>
                <w:t>FR1 FDD</w:t>
              </w:r>
            </w:ins>
          </w:p>
        </w:tc>
        <w:tc>
          <w:tcPr>
            <w:tcW w:w="0" w:type="auto"/>
            <w:vAlign w:val="center"/>
          </w:tcPr>
          <w:p w14:paraId="189C4384" w14:textId="21EE9C58" w:rsidR="00FC6E3C" w:rsidRPr="00683DC0" w:rsidRDefault="00FC6E3C" w:rsidP="00FC6E3C">
            <w:pPr>
              <w:keepNext/>
              <w:keepLines/>
              <w:spacing w:after="0"/>
              <w:rPr>
                <w:ins w:id="169" w:author="Huawei" w:date="2022-09-29T15:51:00Z"/>
                <w:rFonts w:ascii="Arial" w:eastAsia="宋体" w:hAnsi="Arial"/>
                <w:sz w:val="18"/>
                <w:lang w:val="en-US" w:eastAsia="zh-CN"/>
              </w:rPr>
            </w:pPr>
            <w:ins w:id="170" w:author="Huawei" w:date="2022-09-29T15:52:00Z">
              <w:r w:rsidRPr="00683DC0">
                <w:rPr>
                  <w:rFonts w:ascii="Arial" w:eastAsia="宋体" w:hAnsi="Arial"/>
                  <w:sz w:val="18"/>
                  <w:lang w:val="en-US" w:eastAsia="zh-CN"/>
                </w:rPr>
                <w:t>PDSCH</w:t>
              </w:r>
            </w:ins>
          </w:p>
        </w:tc>
        <w:tc>
          <w:tcPr>
            <w:tcW w:w="1369" w:type="pct"/>
            <w:vAlign w:val="center"/>
          </w:tcPr>
          <w:p w14:paraId="3DD6DFD7" w14:textId="250E65AA" w:rsidR="00FC6E3C" w:rsidRPr="00683DC0" w:rsidRDefault="0074016E" w:rsidP="00FC6E3C">
            <w:pPr>
              <w:keepNext/>
              <w:keepLines/>
              <w:spacing w:after="0"/>
              <w:rPr>
                <w:ins w:id="171" w:author="Huawei" w:date="2022-09-29T15:51:00Z"/>
                <w:rFonts w:ascii="Arial" w:eastAsia="宋体" w:hAnsi="Arial"/>
                <w:sz w:val="18"/>
                <w:lang w:val="en-US" w:eastAsia="zh-CN"/>
              </w:rPr>
            </w:pPr>
            <w:ins w:id="172" w:author="Huawei_104b" w:date="2022-10-14T14:46:00Z">
              <w:r>
                <w:rPr>
                  <w:rFonts w:ascii="Arial" w:eastAsia="宋体" w:hAnsi="Arial"/>
                  <w:sz w:val="18"/>
                  <w:lang w:val="en-US" w:eastAsia="zh-CN"/>
                </w:rPr>
                <w:t>TB</w:t>
              </w:r>
            </w:ins>
            <w:ins w:id="173" w:author="Huawei_104b" w:date="2022-10-14T14:47:00Z">
              <w:r>
                <w:rPr>
                  <w:rFonts w:ascii="Arial" w:eastAsia="宋体" w:hAnsi="Arial"/>
                  <w:sz w:val="18"/>
                  <w:lang w:val="en-US" w:eastAsia="zh-CN"/>
                </w:rPr>
                <w:t>D</w:t>
              </w:r>
            </w:ins>
          </w:p>
        </w:tc>
        <w:tc>
          <w:tcPr>
            <w:tcW w:w="1022" w:type="pct"/>
            <w:vAlign w:val="center"/>
          </w:tcPr>
          <w:p w14:paraId="7756207B" w14:textId="164D9BEA" w:rsidR="00FC6E3C" w:rsidRPr="00683DC0" w:rsidRDefault="00FC6E3C" w:rsidP="00FC6E3C">
            <w:pPr>
              <w:keepNext/>
              <w:keepLines/>
              <w:spacing w:after="0"/>
              <w:rPr>
                <w:ins w:id="174" w:author="Huawei" w:date="2022-09-29T15:51:00Z"/>
                <w:rFonts w:ascii="Arial" w:eastAsia="宋体" w:hAnsi="Arial"/>
                <w:sz w:val="18"/>
                <w:lang w:val="en-US" w:eastAsia="zh-CN"/>
              </w:rPr>
            </w:pPr>
            <w:ins w:id="175" w:author="Huawei" w:date="2022-09-29T15:53:00Z">
              <w:r w:rsidRPr="00FC6E3C">
                <w:rPr>
                  <w:rFonts w:ascii="Arial" w:eastAsia="宋体" w:hAnsi="Arial"/>
                  <w:sz w:val="18"/>
                  <w:lang w:val="en-US" w:eastAsia="zh-CN"/>
                </w:rPr>
                <w:t xml:space="preserve">The requirements apply only when </w:t>
              </w:r>
              <w:r w:rsidRPr="00FC6E3C">
                <w:rPr>
                  <w:rFonts w:ascii="Arial" w:eastAsia="宋体" w:hAnsi="Arial"/>
                  <w:i/>
                  <w:sz w:val="18"/>
                  <w:lang w:val="en-US" w:eastAsia="zh-CN"/>
                </w:rPr>
                <w:t>ntn-ScenarioSupport-r17</w:t>
              </w:r>
              <w:r w:rsidRPr="00FC6E3C">
                <w:rPr>
                  <w:rFonts w:ascii="Arial" w:eastAsia="宋体" w:hAnsi="Arial"/>
                  <w:sz w:val="18"/>
                  <w:lang w:val="en-US" w:eastAsia="zh-CN"/>
                </w:rPr>
                <w:t xml:space="preserve"> </w:t>
              </w:r>
              <w:r>
                <w:rPr>
                  <w:rFonts w:ascii="Arial" w:eastAsia="宋体" w:hAnsi="Arial"/>
                  <w:sz w:val="18"/>
                  <w:lang w:val="en-US" w:eastAsia="zh-CN"/>
                </w:rPr>
                <w:t xml:space="preserve">is </w:t>
              </w:r>
            </w:ins>
            <w:ins w:id="176" w:author="Huawei" w:date="2022-09-29T15:54:00Z">
              <w:r>
                <w:rPr>
                  <w:rFonts w:ascii="Arial" w:eastAsia="宋体" w:hAnsi="Arial"/>
                  <w:sz w:val="18"/>
                  <w:lang w:val="en-US" w:eastAsia="zh-CN"/>
                </w:rPr>
                <w:t>“</w:t>
              </w:r>
            </w:ins>
            <w:ins w:id="177" w:author="Huawei" w:date="2022-09-29T15:55:00Z">
              <w:r>
                <w:rPr>
                  <w:rFonts w:ascii="Arial" w:eastAsia="宋体" w:hAnsi="Arial"/>
                  <w:sz w:val="18"/>
                  <w:lang w:val="en-US" w:eastAsia="zh-CN"/>
                </w:rPr>
                <w:t>ngso</w:t>
              </w:r>
            </w:ins>
            <w:ins w:id="178" w:author="Huawei" w:date="2022-09-29T15:54:00Z">
              <w:r>
                <w:rPr>
                  <w:rFonts w:ascii="Arial" w:eastAsia="宋体" w:hAnsi="Arial"/>
                  <w:sz w:val="18"/>
                  <w:lang w:val="en-US" w:eastAsia="zh-CN"/>
                </w:rPr>
                <w:t>”</w:t>
              </w:r>
            </w:ins>
            <w:ins w:id="179" w:author="Huawei" w:date="2022-09-29T15:55:00Z">
              <w:r>
                <w:rPr>
                  <w:rFonts w:ascii="Arial" w:eastAsia="宋体" w:hAnsi="Arial"/>
                  <w:sz w:val="18"/>
                  <w:lang w:val="en-US" w:eastAsia="zh-CN"/>
                </w:rPr>
                <w:t xml:space="preserve"> or is not inculded</w:t>
              </w:r>
            </w:ins>
            <w:ins w:id="180" w:author="Huawei" w:date="2022-09-29T15:53:00Z">
              <w:r w:rsidRPr="00FC6E3C">
                <w:rPr>
                  <w:rFonts w:ascii="Arial" w:eastAsia="宋体" w:hAnsi="Arial"/>
                  <w:sz w:val="18"/>
                  <w:lang w:val="en-US" w:eastAsia="zh-CN"/>
                </w:rPr>
                <w:t>.</w:t>
              </w:r>
            </w:ins>
          </w:p>
        </w:tc>
      </w:tr>
      <w:tr w:rsidR="00FC6E3C" w:rsidRPr="00683DC0" w14:paraId="3C915E05" w14:textId="77777777" w:rsidTr="004064FB">
        <w:trPr>
          <w:trHeight w:val="153"/>
          <w:ins w:id="181" w:author="Huawei" w:date="2022-09-29T15:49:00Z"/>
        </w:trPr>
        <w:tc>
          <w:tcPr>
            <w:tcW w:w="1524" w:type="pct"/>
            <w:vAlign w:val="center"/>
          </w:tcPr>
          <w:p w14:paraId="71EC8071" w14:textId="64ADF614" w:rsidR="00FC6E3C" w:rsidRPr="007A24C1" w:rsidRDefault="00FC6E3C" w:rsidP="00FC6E3C">
            <w:pPr>
              <w:keepNext/>
              <w:keepLines/>
              <w:spacing w:after="0"/>
              <w:rPr>
                <w:ins w:id="182" w:author="Huawei" w:date="2022-09-29T15:49:00Z"/>
                <w:rFonts w:ascii="Arial" w:eastAsia="宋体" w:hAnsi="Arial"/>
                <w:sz w:val="18"/>
                <w:lang w:val="en-US" w:eastAsia="zh-CN"/>
              </w:rPr>
            </w:pPr>
            <w:ins w:id="183" w:author="Huawei" w:date="2022-09-29T15:49:00Z">
              <w:r w:rsidRPr="007A24C1">
                <w:rPr>
                  <w:rFonts w:ascii="Arial" w:eastAsia="宋体" w:hAnsi="Arial"/>
                  <w:sz w:val="18"/>
                  <w:lang w:val="en-US" w:eastAsia="zh-CN"/>
                </w:rPr>
                <w:t>Increasing the number of HARQ processes</w:t>
              </w:r>
              <w:r>
                <w:rPr>
                  <w:rFonts w:ascii="Arial" w:eastAsia="宋体" w:hAnsi="Arial"/>
                  <w:sz w:val="18"/>
                  <w:lang w:val="en-US" w:eastAsia="zh-CN"/>
                </w:rPr>
                <w:t xml:space="preserve"> (</w:t>
              </w:r>
              <w:r w:rsidRPr="007A24C1">
                <w:rPr>
                  <w:rFonts w:ascii="Arial" w:eastAsia="宋体" w:hAnsi="Arial"/>
                  <w:i/>
                  <w:sz w:val="18"/>
                  <w:lang w:val="en-US" w:eastAsia="zh-CN"/>
                </w:rPr>
                <w:t>max-HARQ-ProcessNumber-r17</w:t>
              </w:r>
              <w:r>
                <w:rPr>
                  <w:rFonts w:ascii="Arial" w:eastAsia="宋体" w:hAnsi="Arial"/>
                  <w:sz w:val="18"/>
                  <w:lang w:val="en-US" w:eastAsia="zh-CN"/>
                </w:rPr>
                <w:t>)</w:t>
              </w:r>
            </w:ins>
          </w:p>
        </w:tc>
        <w:tc>
          <w:tcPr>
            <w:tcW w:w="0" w:type="auto"/>
            <w:vAlign w:val="center"/>
          </w:tcPr>
          <w:p w14:paraId="1908728D" w14:textId="00C64BCA" w:rsidR="00FC6E3C" w:rsidRPr="00683DC0" w:rsidRDefault="00FC6E3C" w:rsidP="00FC6E3C">
            <w:pPr>
              <w:keepNext/>
              <w:keepLines/>
              <w:spacing w:after="0"/>
              <w:rPr>
                <w:ins w:id="184" w:author="Huawei" w:date="2022-09-29T15:49:00Z"/>
                <w:rFonts w:ascii="Arial" w:eastAsia="宋体" w:hAnsi="Arial"/>
                <w:sz w:val="18"/>
                <w:lang w:val="en-US" w:eastAsia="zh-CN"/>
              </w:rPr>
            </w:pPr>
            <w:ins w:id="185" w:author="Huawei" w:date="2022-09-29T15:49:00Z">
              <w:r w:rsidRPr="00683DC0">
                <w:rPr>
                  <w:rFonts w:ascii="Arial" w:eastAsia="宋体" w:hAnsi="Arial"/>
                  <w:sz w:val="18"/>
                  <w:lang w:val="en-US" w:eastAsia="zh-CN"/>
                </w:rPr>
                <w:t>FR1 FDD</w:t>
              </w:r>
            </w:ins>
          </w:p>
        </w:tc>
        <w:tc>
          <w:tcPr>
            <w:tcW w:w="0" w:type="auto"/>
            <w:vAlign w:val="center"/>
          </w:tcPr>
          <w:p w14:paraId="741F5CAB" w14:textId="525634C9" w:rsidR="00FC6E3C" w:rsidRPr="00683DC0" w:rsidRDefault="00FC6E3C" w:rsidP="00FC6E3C">
            <w:pPr>
              <w:keepNext/>
              <w:keepLines/>
              <w:spacing w:after="0"/>
              <w:rPr>
                <w:ins w:id="186" w:author="Huawei" w:date="2022-09-29T15:49:00Z"/>
                <w:rFonts w:ascii="Arial" w:eastAsia="宋体" w:hAnsi="Arial"/>
                <w:sz w:val="18"/>
                <w:lang w:val="en-US" w:eastAsia="zh-CN"/>
              </w:rPr>
            </w:pPr>
            <w:ins w:id="187" w:author="Huawei" w:date="2022-09-29T15:49:00Z">
              <w:r w:rsidRPr="00683DC0">
                <w:rPr>
                  <w:rFonts w:ascii="Arial" w:eastAsia="宋体" w:hAnsi="Arial"/>
                  <w:sz w:val="18"/>
                  <w:lang w:val="en-US" w:eastAsia="zh-CN"/>
                </w:rPr>
                <w:t>PDSCH</w:t>
              </w:r>
            </w:ins>
          </w:p>
        </w:tc>
        <w:tc>
          <w:tcPr>
            <w:tcW w:w="1369" w:type="pct"/>
            <w:vAlign w:val="center"/>
          </w:tcPr>
          <w:p w14:paraId="7232F6F7" w14:textId="2C4E09DC" w:rsidR="00FC6E3C" w:rsidRPr="00683DC0" w:rsidRDefault="0074016E" w:rsidP="00FC6E3C">
            <w:pPr>
              <w:keepNext/>
              <w:keepLines/>
              <w:spacing w:after="0"/>
              <w:rPr>
                <w:ins w:id="188" w:author="Huawei" w:date="2022-09-29T15:49:00Z"/>
                <w:rFonts w:ascii="Arial" w:eastAsia="宋体" w:hAnsi="Arial"/>
                <w:sz w:val="18"/>
                <w:lang w:val="en-US" w:eastAsia="zh-CN"/>
              </w:rPr>
            </w:pPr>
            <w:ins w:id="189" w:author="Huawei_104b" w:date="2022-10-14T14:47:00Z">
              <w:r>
                <w:rPr>
                  <w:rFonts w:ascii="Arial" w:eastAsia="宋体" w:hAnsi="Arial"/>
                  <w:sz w:val="18"/>
                  <w:lang w:val="en-US" w:eastAsia="zh-CN"/>
                </w:rPr>
                <w:t>TBD</w:t>
              </w:r>
            </w:ins>
          </w:p>
        </w:tc>
        <w:tc>
          <w:tcPr>
            <w:tcW w:w="1022" w:type="pct"/>
            <w:vAlign w:val="center"/>
          </w:tcPr>
          <w:p w14:paraId="283962D5" w14:textId="77777777" w:rsidR="00FC6E3C" w:rsidRPr="00683DC0" w:rsidRDefault="00FC6E3C" w:rsidP="00FC6E3C">
            <w:pPr>
              <w:keepNext/>
              <w:keepLines/>
              <w:spacing w:after="0"/>
              <w:rPr>
                <w:ins w:id="190" w:author="Huawei" w:date="2022-09-29T15:49:00Z"/>
                <w:rFonts w:ascii="Arial" w:eastAsia="宋体" w:hAnsi="Arial"/>
                <w:sz w:val="18"/>
                <w:lang w:val="en-US" w:eastAsia="zh-CN"/>
              </w:rPr>
            </w:pPr>
          </w:p>
        </w:tc>
      </w:tr>
      <w:tr w:rsidR="004064FB" w:rsidRPr="00683DC0" w14:paraId="31E059D9" w14:textId="77777777" w:rsidTr="004064FB">
        <w:trPr>
          <w:trHeight w:val="153"/>
          <w:ins w:id="191" w:author="Huawei" w:date="2022-09-29T15:34:00Z"/>
        </w:trPr>
        <w:tc>
          <w:tcPr>
            <w:tcW w:w="1524" w:type="pct"/>
            <w:vAlign w:val="center"/>
          </w:tcPr>
          <w:p w14:paraId="36CDF706" w14:textId="57913629" w:rsidR="004064FB" w:rsidRPr="007A24C1" w:rsidRDefault="00FC6E3C" w:rsidP="004064FB">
            <w:pPr>
              <w:keepNext/>
              <w:keepLines/>
              <w:spacing w:after="0"/>
              <w:rPr>
                <w:ins w:id="192" w:author="Huawei" w:date="2022-09-29T15:34:00Z"/>
                <w:rFonts w:ascii="Arial" w:eastAsia="宋体" w:hAnsi="Arial"/>
                <w:sz w:val="18"/>
                <w:lang w:val="en-US" w:eastAsia="zh-CN"/>
              </w:rPr>
            </w:pPr>
            <w:ins w:id="193" w:author="Huawei" w:date="2022-09-29T15:44:00Z">
              <w:r>
                <w:rPr>
                  <w:rFonts w:ascii="Arial" w:eastAsia="宋体" w:hAnsi="Arial"/>
                  <w:sz w:val="18"/>
                  <w:lang w:val="en-US" w:eastAsia="zh-CN"/>
                </w:rPr>
                <w:t>D</w:t>
              </w:r>
              <w:r w:rsidRPr="00FC6E3C">
                <w:rPr>
                  <w:rFonts w:ascii="Arial" w:eastAsia="宋体" w:hAnsi="Arial"/>
                  <w:sz w:val="18"/>
                  <w:lang w:val="en-US" w:eastAsia="zh-CN"/>
                </w:rPr>
                <w:t>isabled HARQ feedback for downlink transmission</w:t>
              </w:r>
            </w:ins>
            <w:ins w:id="194" w:author="Huawei" w:date="2022-09-29T15:34:00Z">
              <w:r w:rsidR="004064FB">
                <w:rPr>
                  <w:rFonts w:ascii="Arial" w:eastAsia="宋体" w:hAnsi="Arial"/>
                  <w:sz w:val="18"/>
                  <w:lang w:val="en-US" w:eastAsia="zh-CN"/>
                </w:rPr>
                <w:t xml:space="preserve"> (</w:t>
              </w:r>
            </w:ins>
            <w:ins w:id="195" w:author="Huawei" w:date="2022-09-29T15:44:00Z">
              <w:r w:rsidRPr="00FC6E3C">
                <w:rPr>
                  <w:rFonts w:ascii="Arial" w:eastAsia="宋体" w:hAnsi="Arial"/>
                  <w:i/>
                  <w:sz w:val="18"/>
                  <w:lang w:val="en-US" w:eastAsia="zh-CN"/>
                </w:rPr>
                <w:t>harq-FeedbackDisabled-r17</w:t>
              </w:r>
            </w:ins>
            <w:ins w:id="196" w:author="Huawei" w:date="2022-09-29T15:34:00Z">
              <w:r w:rsidR="004064FB">
                <w:rPr>
                  <w:rFonts w:ascii="Arial" w:eastAsia="宋体" w:hAnsi="Arial"/>
                  <w:sz w:val="18"/>
                  <w:lang w:val="en-US" w:eastAsia="zh-CN"/>
                </w:rPr>
                <w:t>)</w:t>
              </w:r>
            </w:ins>
          </w:p>
        </w:tc>
        <w:tc>
          <w:tcPr>
            <w:tcW w:w="0" w:type="auto"/>
            <w:vAlign w:val="center"/>
          </w:tcPr>
          <w:p w14:paraId="168A613F" w14:textId="63A77189" w:rsidR="004064FB" w:rsidRPr="00683DC0" w:rsidRDefault="004064FB" w:rsidP="004064FB">
            <w:pPr>
              <w:keepNext/>
              <w:keepLines/>
              <w:spacing w:after="0"/>
              <w:rPr>
                <w:ins w:id="197" w:author="Huawei" w:date="2022-09-29T15:34:00Z"/>
                <w:rFonts w:ascii="Arial" w:eastAsia="宋体" w:hAnsi="Arial"/>
                <w:sz w:val="18"/>
                <w:lang w:val="en-US" w:eastAsia="zh-CN"/>
              </w:rPr>
            </w:pPr>
            <w:ins w:id="198" w:author="Huawei" w:date="2022-09-29T15:35:00Z">
              <w:r>
                <w:rPr>
                  <w:rFonts w:ascii="Arial" w:eastAsia="宋体" w:hAnsi="Arial" w:hint="eastAsia"/>
                  <w:sz w:val="18"/>
                  <w:lang w:val="en-US" w:eastAsia="zh-CN"/>
                </w:rPr>
                <w:t>F</w:t>
              </w:r>
              <w:r>
                <w:rPr>
                  <w:rFonts w:ascii="Arial" w:eastAsia="宋体" w:hAnsi="Arial"/>
                  <w:sz w:val="18"/>
                  <w:lang w:val="en-US" w:eastAsia="zh-CN"/>
                </w:rPr>
                <w:t>R1 FDD</w:t>
              </w:r>
            </w:ins>
          </w:p>
        </w:tc>
        <w:tc>
          <w:tcPr>
            <w:tcW w:w="0" w:type="auto"/>
            <w:vAlign w:val="center"/>
          </w:tcPr>
          <w:p w14:paraId="55C16CFA" w14:textId="29BB88E9" w:rsidR="004064FB" w:rsidRPr="00683DC0" w:rsidRDefault="004064FB" w:rsidP="004064FB">
            <w:pPr>
              <w:keepNext/>
              <w:keepLines/>
              <w:spacing w:after="0"/>
              <w:rPr>
                <w:ins w:id="199" w:author="Huawei" w:date="2022-09-29T15:34:00Z"/>
                <w:rFonts w:ascii="Arial" w:eastAsia="宋体" w:hAnsi="Arial"/>
                <w:sz w:val="18"/>
                <w:lang w:val="en-US" w:eastAsia="zh-CN"/>
              </w:rPr>
            </w:pPr>
            <w:ins w:id="200" w:author="Huawei" w:date="2022-09-29T15:35:00Z">
              <w:r>
                <w:rPr>
                  <w:rFonts w:ascii="Arial" w:eastAsia="宋体" w:hAnsi="Arial" w:hint="eastAsia"/>
                  <w:sz w:val="18"/>
                  <w:lang w:val="en-US" w:eastAsia="zh-CN"/>
                </w:rPr>
                <w:t>P</w:t>
              </w:r>
              <w:r>
                <w:rPr>
                  <w:rFonts w:ascii="Arial" w:eastAsia="宋体" w:hAnsi="Arial"/>
                  <w:sz w:val="18"/>
                  <w:lang w:val="en-US" w:eastAsia="zh-CN"/>
                </w:rPr>
                <w:t>DSCH</w:t>
              </w:r>
            </w:ins>
          </w:p>
        </w:tc>
        <w:tc>
          <w:tcPr>
            <w:tcW w:w="1369" w:type="pct"/>
            <w:vAlign w:val="center"/>
          </w:tcPr>
          <w:p w14:paraId="787E8A69" w14:textId="39F66AC6" w:rsidR="004064FB" w:rsidRPr="00683DC0" w:rsidRDefault="0074016E" w:rsidP="004064FB">
            <w:pPr>
              <w:keepNext/>
              <w:keepLines/>
              <w:spacing w:after="0"/>
              <w:rPr>
                <w:ins w:id="201" w:author="Huawei" w:date="2022-09-29T15:34:00Z"/>
                <w:rFonts w:ascii="Arial" w:eastAsia="宋体" w:hAnsi="Arial"/>
                <w:sz w:val="18"/>
                <w:lang w:val="en-US" w:eastAsia="zh-CN"/>
              </w:rPr>
            </w:pPr>
            <w:ins w:id="202" w:author="Huawei_104b" w:date="2022-10-14T14:47:00Z">
              <w:r>
                <w:rPr>
                  <w:rFonts w:ascii="Arial" w:eastAsia="宋体" w:hAnsi="Arial"/>
                  <w:sz w:val="18"/>
                  <w:lang w:val="en-US" w:eastAsia="zh-CN"/>
                </w:rPr>
                <w:t>TBD</w:t>
              </w:r>
            </w:ins>
          </w:p>
        </w:tc>
        <w:tc>
          <w:tcPr>
            <w:tcW w:w="1022" w:type="pct"/>
            <w:vAlign w:val="center"/>
          </w:tcPr>
          <w:p w14:paraId="2990C4F3" w14:textId="77777777" w:rsidR="004064FB" w:rsidRPr="00683DC0" w:rsidRDefault="004064FB" w:rsidP="004064FB">
            <w:pPr>
              <w:keepNext/>
              <w:keepLines/>
              <w:spacing w:after="0"/>
              <w:rPr>
                <w:ins w:id="203" w:author="Huawei" w:date="2022-09-29T15:34:00Z"/>
                <w:rFonts w:ascii="Arial" w:eastAsia="宋体" w:hAnsi="Arial"/>
                <w:sz w:val="18"/>
                <w:lang w:val="en-US" w:eastAsia="zh-CN"/>
              </w:rPr>
            </w:pPr>
          </w:p>
        </w:tc>
      </w:tr>
    </w:tbl>
    <w:p w14:paraId="430F2850" w14:textId="1833982E" w:rsidR="00683DC0" w:rsidRPr="00683DC0" w:rsidDel="004064FB" w:rsidRDefault="00683DC0" w:rsidP="00683DC0">
      <w:pPr>
        <w:rPr>
          <w:del w:id="204" w:author="Huawei" w:date="2022-09-29T15:27:00Z"/>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0F0A5" w14:textId="77777777" w:rsidR="00295490" w:rsidRDefault="00295490">
      <w:r>
        <w:separator/>
      </w:r>
    </w:p>
  </w:endnote>
  <w:endnote w:type="continuationSeparator" w:id="0">
    <w:p w14:paraId="3B2A2E34" w14:textId="77777777" w:rsidR="00295490" w:rsidRDefault="0029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E63BF" w14:textId="77777777" w:rsidR="00295490" w:rsidRDefault="00295490">
      <w:r>
        <w:separator/>
      </w:r>
    </w:p>
  </w:footnote>
  <w:footnote w:type="continuationSeparator" w:id="0">
    <w:p w14:paraId="6BA2BA80" w14:textId="77777777" w:rsidR="00295490" w:rsidRDefault="00295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83DC0" w:rsidRDefault="00683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83DC0" w:rsidRDefault="00683D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83DC0" w:rsidRDefault="00683D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83DC0" w:rsidRDefault="00683D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34AF"/>
    <w:rsid w:val="001356E8"/>
    <w:rsid w:val="00141AA0"/>
    <w:rsid w:val="0014527F"/>
    <w:rsid w:val="00145D43"/>
    <w:rsid w:val="00154B2E"/>
    <w:rsid w:val="00160BB9"/>
    <w:rsid w:val="001738B7"/>
    <w:rsid w:val="00174087"/>
    <w:rsid w:val="00175350"/>
    <w:rsid w:val="001844A1"/>
    <w:rsid w:val="00185C33"/>
    <w:rsid w:val="00185DE4"/>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95490"/>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064FB"/>
    <w:rsid w:val="00410371"/>
    <w:rsid w:val="00417491"/>
    <w:rsid w:val="004242F1"/>
    <w:rsid w:val="00430957"/>
    <w:rsid w:val="0044081F"/>
    <w:rsid w:val="00447ED1"/>
    <w:rsid w:val="004567CF"/>
    <w:rsid w:val="004572A7"/>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70C4"/>
    <w:rsid w:val="00646A8E"/>
    <w:rsid w:val="00654B64"/>
    <w:rsid w:val="00655D2B"/>
    <w:rsid w:val="00674CF0"/>
    <w:rsid w:val="006830C7"/>
    <w:rsid w:val="00683DC0"/>
    <w:rsid w:val="006858DF"/>
    <w:rsid w:val="00695808"/>
    <w:rsid w:val="006A66F7"/>
    <w:rsid w:val="006B46FB"/>
    <w:rsid w:val="006D4838"/>
    <w:rsid w:val="006D7357"/>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016E"/>
    <w:rsid w:val="00746DD6"/>
    <w:rsid w:val="00751283"/>
    <w:rsid w:val="007530B4"/>
    <w:rsid w:val="00760F34"/>
    <w:rsid w:val="00774C95"/>
    <w:rsid w:val="007810FE"/>
    <w:rsid w:val="007862E2"/>
    <w:rsid w:val="007870C4"/>
    <w:rsid w:val="007870E8"/>
    <w:rsid w:val="00792342"/>
    <w:rsid w:val="007977A8"/>
    <w:rsid w:val="007A226D"/>
    <w:rsid w:val="007A24C1"/>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5551A"/>
    <w:rsid w:val="0086005B"/>
    <w:rsid w:val="008626E7"/>
    <w:rsid w:val="008669C8"/>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D65A0"/>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6325"/>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C70FF"/>
    <w:rsid w:val="00BD013B"/>
    <w:rsid w:val="00BD279D"/>
    <w:rsid w:val="00BD3F28"/>
    <w:rsid w:val="00BD6BB8"/>
    <w:rsid w:val="00BD7380"/>
    <w:rsid w:val="00BF61D5"/>
    <w:rsid w:val="00C07553"/>
    <w:rsid w:val="00C142F1"/>
    <w:rsid w:val="00C14366"/>
    <w:rsid w:val="00C2330F"/>
    <w:rsid w:val="00C26A13"/>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5A20"/>
    <w:rsid w:val="00DE749F"/>
    <w:rsid w:val="00DE7DEC"/>
    <w:rsid w:val="00DF52A8"/>
    <w:rsid w:val="00E00261"/>
    <w:rsid w:val="00E07A1F"/>
    <w:rsid w:val="00E13F3D"/>
    <w:rsid w:val="00E14D94"/>
    <w:rsid w:val="00E17FFB"/>
    <w:rsid w:val="00E24D05"/>
    <w:rsid w:val="00E34898"/>
    <w:rsid w:val="00E376D5"/>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D4FEE"/>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C6E3C"/>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EB3499A4-7DE6-4373-A4ED-AF0BDE9D9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2</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2022-10-18T10:07:00Z</dcterms:created>
  <dcterms:modified xsi:type="dcterms:W3CDTF">2022-10-18T16:11:00Z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(3)BewUOf558ZG3KDx/TCrE1juVAAdftWhK9+sYJGAMrDM50uBNqnuNzn/EKxJHmwq0fnU8EGB/
seL67ybKCpIWYVkBggztYD2VZOPxA87VvGsH84ogQOoYAvDJC69ixRQfMLF8Mj81TmfogR3V
Q3JkrDIon1uYoSqacZppmUGmQ4pU9KP089D/qixPP2tIbWgcbSMEjivgzTb1bsGJiB2WsBZS
jau/EtVVr3q35Eu6oD</vt:lpwstr>
  </property>
  <property fmtid="{D5CDD505-2E9C-101B-9397-08002B2CF9AE}" pid="22" name="_2015_ms_pID_7253431">
    <vt:lpwstr>Z7wgeUgWUf1B3+sEPE6PHcIDOXUn3puKGnNZvFwMEOkJvvtTklhedx
q0BbvFE2MEBCS7FxiSNQkPe9uTFYG0bAz0BBpOUoKADqgWu37ERVF2MrzGIfBFD3oVb55dhf
Z651nSS9BCQ9Ux9f7PNFMKMR2mO09O4X1nxG/qpTZmO0h9f5YdQRAVhzChJLLG4gDR9FG0gQ
zfO1hTacOEn0WSkZnnrgwbMaI5eUbsGMuKb5</vt:lpwstr>
  </property>
  <property fmtid="{D5CDD505-2E9C-101B-9397-08002B2CF9AE}" pid="23" name="_2015_ms_pID_7253432">
    <vt:lpwstr>QLvf05LTDATv1Axs016qbvA=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1666109482</vt:lpwstr>
  </property>
</Properties>
</file>